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D2B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8754E5">
          <w:rPr>
            <w:b/>
            <w:i/>
            <w:noProof/>
            <w:sz w:val="28"/>
          </w:rPr>
          <w:t>0202</w:t>
        </w:r>
      </w:fldSimple>
    </w:p>
    <w:p w14:paraId="7CB45193" w14:textId="35C0562B" w:rsidR="001E41F3" w:rsidRDefault="000153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0153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3CB8B" w:rsidR="001E41F3" w:rsidRPr="00410371" w:rsidRDefault="000153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8754E5">
                <w:rPr>
                  <w:b/>
                  <w:noProof/>
                  <w:sz w:val="28"/>
                </w:rPr>
                <w:t>931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015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81980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8B67EB">
              <w:t>Burst Arrival Time semantics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4E200" w:rsidR="001E41F3" w:rsidRDefault="000153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710DB2">
                <w:rPr>
                  <w:noProof/>
                </w:rPr>
                <w:t>Nokia, Nokia Shanghai Bell</w:t>
              </w:r>
            </w:fldSimple>
            <w:r w:rsidR="005E36BD" w:rsidRPr="00710DB2">
              <w:rPr>
                <w:noProof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153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C5BAE6" w:rsidR="001E41F3" w:rsidRDefault="000153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</w:t>
              </w:r>
              <w:r w:rsidR="00710DB2">
                <w:rPr>
                  <w:noProof/>
                </w:rPr>
                <w:t>IIOT_URLLC_enh-Core</w:t>
              </w:r>
              <w:r w:rsidR="00B97878">
                <w:rPr>
                  <w:noProof/>
                </w:rPr>
                <w:t>, T</w:t>
              </w:r>
              <w:r w:rsidR="00067CAC">
                <w:rPr>
                  <w:noProof/>
                </w:rPr>
                <w:t>EI</w:t>
              </w:r>
              <w:r w:rsidR="00710DB2">
                <w:rPr>
                  <w:noProof/>
                </w:rPr>
                <w:t>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0153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0153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69FCA" w14:textId="54677E9E" w:rsidR="00274D1A" w:rsidRDefault="00655692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55692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 </w:t>
            </w:r>
            <w:r w:rsidR="00073A96">
              <w:rPr>
                <w:noProof/>
              </w:rPr>
              <w:t xml:space="preserve">reuses the same encoding as </w:t>
            </w:r>
            <w:r w:rsidR="004C3E34">
              <w:rPr>
                <w:noProof/>
              </w:rPr>
              <w:t>the</w:t>
            </w:r>
            <w:r>
              <w:rPr>
                <w:noProof/>
              </w:rPr>
              <w:t xml:space="preserve"> RRC</w:t>
            </w:r>
            <w:r w:rsidR="004C3E34">
              <w:rPr>
                <w:noProof/>
              </w:rPr>
              <w:t xml:space="preserve"> </w:t>
            </w:r>
            <w:r w:rsidR="004C3E34" w:rsidRPr="00274D1A">
              <w:rPr>
                <w:i/>
                <w:iCs/>
                <w:noProof/>
              </w:rPr>
              <w:t>ReferenceTime</w:t>
            </w:r>
            <w:r w:rsidR="004C3E34">
              <w:rPr>
                <w:noProof/>
              </w:rPr>
              <w:t xml:space="preserve"> IE</w:t>
            </w:r>
            <w:r>
              <w:rPr>
                <w:noProof/>
              </w:rPr>
              <w:t>, which is a</w:t>
            </w:r>
            <w:r w:rsidR="00EF545B">
              <w:rPr>
                <w:noProof/>
              </w:rPr>
              <w:t xml:space="preserve"> sequenc</w:t>
            </w:r>
            <w:r w:rsidR="00274D1A">
              <w:rPr>
                <w:noProof/>
              </w:rPr>
              <w:t>e</w:t>
            </w:r>
            <w:r w:rsidR="00EF545B">
              <w:rPr>
                <w:noProof/>
              </w:rPr>
              <w:t xml:space="preserve"> of four INTEGER values having decreasing </w:t>
            </w:r>
            <w:r w:rsidR="00274D1A">
              <w:rPr>
                <w:noProof/>
              </w:rPr>
              <w:t xml:space="preserve">time </w:t>
            </w:r>
            <w:r w:rsidR="00EF545B">
              <w:rPr>
                <w:noProof/>
              </w:rPr>
              <w:t>granularity</w:t>
            </w:r>
            <w:r>
              <w:rPr>
                <w:noProof/>
              </w:rPr>
              <w:t xml:space="preserve"> as shown below</w:t>
            </w:r>
            <w:r w:rsidR="00073A96">
              <w:rPr>
                <w:noProof/>
              </w:rPr>
              <w:t>:</w:t>
            </w:r>
          </w:p>
          <w:p w14:paraId="50F69638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ReferenceTime-r16 ::=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SEQUENCE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{</w:t>
            </w:r>
          </w:p>
          <w:p w14:paraId="1EEDD55C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refDays-r16   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(0..72999),</w:t>
            </w:r>
          </w:p>
          <w:p w14:paraId="251EFD4B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refSeconds-r16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(0..86399),</w:t>
            </w:r>
          </w:p>
          <w:p w14:paraId="30E7FC0A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refMilliSeconds-r16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(0..999),</w:t>
            </w:r>
          </w:p>
          <w:p w14:paraId="4EBCE4A6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refTenNanoSeconds-r16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(0..99999)</w:t>
            </w:r>
          </w:p>
          <w:p w14:paraId="3F9C860D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}</w:t>
            </w:r>
          </w:p>
          <w:p w14:paraId="2C2433ED" w14:textId="77777777" w:rsidR="00073A96" w:rsidRDefault="00073A96" w:rsidP="00B31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79F0B0" w:rsidR="002F6C50" w:rsidRDefault="00A57732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“truncate</w:t>
            </w:r>
            <w:r w:rsidR="00EA1FBE">
              <w:rPr>
                <w:noProof/>
              </w:rPr>
              <w:t>d</w:t>
            </w:r>
            <w:r>
              <w:rPr>
                <w:noProof/>
              </w:rPr>
              <w:t xml:space="preserve"> to 1 us granularity” means in the context of the above encoding structure</w:t>
            </w:r>
            <w:r w:rsidR="00EA1FBE">
              <w:rPr>
                <w:noProof/>
              </w:rPr>
              <w:t xml:space="preserve"> (since e.g. the value of the IE cannot be shortened, nor can the 10ns granularity of the IE be changed).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9F6DB" w14:textId="4D17E4E1" w:rsidR="00F536D2" w:rsidRDefault="00274D1A" w:rsidP="00B3166B">
            <w:pPr>
              <w:pStyle w:val="CRCoverPage"/>
              <w:spacing w:after="0"/>
              <w:ind w:left="100"/>
            </w:pPr>
            <w:r>
              <w:t>The semantics</w:t>
            </w:r>
            <w:r w:rsidR="00A57732">
              <w:t xml:space="preserve"> description</w:t>
            </w:r>
            <w:r>
              <w:t xml:space="preserve"> is reworded </w:t>
            </w:r>
            <w:r w:rsidR="00140976">
              <w:t>to:</w:t>
            </w:r>
            <w:r>
              <w:t xml:space="preserve"> “</w:t>
            </w:r>
            <w:r w:rsidR="00A57732">
              <w:t>rounded</w:t>
            </w:r>
            <w:r>
              <w:t xml:space="preserve"> </w:t>
            </w:r>
            <w:r w:rsidR="00A57732">
              <w:t>to</w:t>
            </w:r>
            <w:r>
              <w:t xml:space="preserve"> 1us accuracy”.</w:t>
            </w:r>
            <w:r w:rsidR="00A34C18">
              <w:t xml:space="preserve"> </w:t>
            </w:r>
          </w:p>
          <w:p w14:paraId="28B46CEC" w14:textId="77777777" w:rsidR="006A1E8A" w:rsidRDefault="006A1E8A" w:rsidP="00B31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43AC635F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</w:t>
            </w:r>
            <w:r w:rsidR="00EA1FBE">
              <w:rPr>
                <w:noProof/>
              </w:rPr>
              <w:t>only the Burst Arrival Time IE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EBF8F" w:rsidR="001E41F3" w:rsidRDefault="00EA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Burst Arrival Time remains unclear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B4AF3" w:rsidR="001E41F3" w:rsidRDefault="00AA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E56A4" w:rsidR="001E41F3" w:rsidRDefault="006A1E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E81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AEA02" w14:textId="4DCD03CE" w:rsidR="006A1E8A" w:rsidRDefault="006A1E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CR0980</w:t>
            </w:r>
          </w:p>
          <w:p w14:paraId="42398B96" w14:textId="428C21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E8A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6A1E8A">
              <w:rPr>
                <w:noProof/>
              </w:rPr>
              <w:t>1119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38BC190F" w14:textId="6AD9F89A" w:rsidR="00C35908" w:rsidRPr="00F31668" w:rsidRDefault="00C35908" w:rsidP="00C35908">
      <w:pPr>
        <w:pStyle w:val="Heading4"/>
      </w:pPr>
      <w:bookmarkStart w:id="1" w:name="_Toc99123710"/>
      <w:bookmarkStart w:id="2" w:name="_Toc99662516"/>
      <w:bookmarkStart w:id="3" w:name="_Toc105152594"/>
      <w:bookmarkStart w:id="4" w:name="_Toc105174400"/>
      <w:bookmarkStart w:id="5" w:name="_Hlk99614805"/>
      <w:r w:rsidRPr="00F31668">
        <w:t>9.3.1.</w:t>
      </w:r>
      <w:r>
        <w:t>133</w:t>
      </w:r>
      <w:r w:rsidRPr="00F31668">
        <w:tab/>
        <w:t>Burst Arrival Time</w:t>
      </w:r>
    </w:p>
    <w:p w14:paraId="231A2E4A" w14:textId="77777777" w:rsidR="00C35908" w:rsidRPr="00F31668" w:rsidRDefault="00C35908" w:rsidP="00C35908">
      <w:r w:rsidRPr="00F31668">
        <w:t xml:space="preserve">This IE indicates the Burst Arrival Time of the TSC QoS flow as defined in TS 23.501 [9]. 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C35908" w:rsidRPr="00F31668" w14:paraId="636FAD78" w14:textId="77777777" w:rsidTr="00C7668D">
        <w:tc>
          <w:tcPr>
            <w:tcW w:w="2551" w:type="dxa"/>
          </w:tcPr>
          <w:p w14:paraId="3E6E9E8E" w14:textId="77777777" w:rsidR="00C35908" w:rsidRPr="00F31668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4C586FA" w14:textId="77777777" w:rsidR="00C35908" w:rsidRPr="00F31668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8D7F30C" w14:textId="77777777" w:rsidR="00C35908" w:rsidRPr="00F31668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F93DF1D" w14:textId="77777777" w:rsidR="00C35908" w:rsidRPr="00F31668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6E32783" w14:textId="77777777" w:rsidR="00C35908" w:rsidRPr="00F31668" w:rsidRDefault="00C35908" w:rsidP="00C7668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Semantics description</w:t>
            </w:r>
          </w:p>
        </w:tc>
      </w:tr>
      <w:tr w:rsidR="00C35908" w:rsidRPr="00F31668" w14:paraId="69B83781" w14:textId="77777777" w:rsidTr="00C7668D">
        <w:tc>
          <w:tcPr>
            <w:tcW w:w="2551" w:type="dxa"/>
          </w:tcPr>
          <w:p w14:paraId="4E5ECF7A" w14:textId="77777777" w:rsidR="00C35908" w:rsidRPr="00F31668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eastAsia="Batang"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264A50F7" w14:textId="77777777" w:rsidR="00C35908" w:rsidRPr="00F31668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0C10DED0" w14:textId="77777777" w:rsidR="00C35908" w:rsidRPr="00F31668" w:rsidRDefault="00C35908" w:rsidP="00C766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E40852F" w14:textId="77777777" w:rsidR="00C35908" w:rsidRPr="00F31668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0C42620D" w14:textId="6C558F61" w:rsidR="00C35908" w:rsidRPr="00F31668" w:rsidRDefault="00C35908" w:rsidP="00C7668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[18]. </w:t>
            </w:r>
            <w:r w:rsidRPr="00762AF9">
              <w:rPr>
                <w:lang w:eastAsia="ja-JP"/>
              </w:rPr>
              <w:t xml:space="preserve">The value is </w:t>
            </w:r>
            <w:ins w:id="6" w:author="Nokia" w:date="2023-02-10T15:43:00Z">
              <w:r w:rsidR="00710DB2">
                <w:rPr>
                  <w:lang w:eastAsia="ja-JP"/>
                </w:rPr>
                <w:t>provided with</w:t>
              </w:r>
            </w:ins>
            <w:del w:id="7" w:author="Nokia" w:date="2023-01-30T09:42:00Z">
              <w:r w:rsidRPr="00762AF9" w:rsidDel="008D1044">
                <w:rPr>
                  <w:lang w:eastAsia="ja-JP"/>
                </w:rPr>
                <w:delText>truncated</w:delText>
              </w:r>
            </w:del>
            <w:del w:id="8" w:author="Nokia" w:date="2023-02-10T15:43:00Z">
              <w:r w:rsidRPr="00762AF9" w:rsidDel="00710DB2">
                <w:rPr>
                  <w:lang w:eastAsia="ja-JP"/>
                </w:rPr>
                <w:delText xml:space="preserve"> to</w:delText>
              </w:r>
            </w:del>
            <w:r w:rsidRPr="00762AF9">
              <w:rPr>
                <w:lang w:eastAsia="ja-JP"/>
              </w:rPr>
              <w:t xml:space="preserve"> </w:t>
            </w:r>
            <w:r w:rsidRPr="00762AF9">
              <w:t xml:space="preserve">1 us </w:t>
            </w:r>
            <w:ins w:id="9" w:author="Nokia" w:date="2023-01-18T13:31:00Z">
              <w:r w:rsidRPr="00762AF9">
                <w:t>accuracy</w:t>
              </w:r>
            </w:ins>
            <w:del w:id="10" w:author="Nokia" w:date="2023-01-18T13:31:00Z">
              <w:r w:rsidRPr="00762AF9" w:rsidDel="005A746A">
                <w:delText>granularity</w:delText>
              </w:r>
            </w:del>
            <w:r w:rsidRPr="00762AF9">
              <w:t>.</w:t>
            </w:r>
          </w:p>
        </w:tc>
      </w:tr>
    </w:tbl>
    <w:p w14:paraId="62FD8139" w14:textId="77777777" w:rsidR="00C35908" w:rsidRDefault="00C35908" w:rsidP="007F21D8">
      <w:pPr>
        <w:jc w:val="both"/>
        <w:rPr>
          <w:lang w:val="en-US"/>
        </w:rPr>
      </w:pPr>
    </w:p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1"/>
    <w:bookmarkEnd w:id="2"/>
    <w:bookmarkEnd w:id="3"/>
    <w:bookmarkEnd w:id="4"/>
    <w:bookmarkEnd w:id="5"/>
    <w:p w14:paraId="6B55F2B5" w14:textId="1FE9E3EF" w:rsidR="00024943" w:rsidRPr="00367E0D" w:rsidRDefault="00024943" w:rsidP="00B3166B"/>
    <w:sectPr w:rsidR="00024943" w:rsidRPr="00367E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C9EFE" w14:textId="77777777" w:rsidR="00B30BD1" w:rsidRDefault="00B30BD1">
      <w:r>
        <w:separator/>
      </w:r>
    </w:p>
  </w:endnote>
  <w:endnote w:type="continuationSeparator" w:id="0">
    <w:p w14:paraId="7D47202B" w14:textId="77777777" w:rsidR="00B30BD1" w:rsidRDefault="00B3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BCAE8" w14:textId="77777777" w:rsidR="00B30BD1" w:rsidRDefault="00B30BD1">
      <w:r>
        <w:separator/>
      </w:r>
    </w:p>
  </w:footnote>
  <w:footnote w:type="continuationSeparator" w:id="0">
    <w:p w14:paraId="6BA4EBE6" w14:textId="77777777" w:rsidR="00B30BD1" w:rsidRDefault="00B3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54A03"/>
    <w:rsid w:val="003609EF"/>
    <w:rsid w:val="0036231A"/>
    <w:rsid w:val="003741EE"/>
    <w:rsid w:val="00374DD4"/>
    <w:rsid w:val="00394776"/>
    <w:rsid w:val="0039784E"/>
    <w:rsid w:val="003C44F4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5C47"/>
    <w:rsid w:val="00695808"/>
    <w:rsid w:val="006A1E8A"/>
    <w:rsid w:val="006B2AB4"/>
    <w:rsid w:val="006B46FB"/>
    <w:rsid w:val="006B4ED4"/>
    <w:rsid w:val="006E21FB"/>
    <w:rsid w:val="00710DB2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35908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1900-01-01T06:00:00Z</cp:lastPrinted>
  <dcterms:created xsi:type="dcterms:W3CDTF">2020-02-03T08:32:00Z</dcterms:created>
  <dcterms:modified xsi:type="dcterms:W3CDTF">2023-02-16T19:59:00Z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